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0BA5" w14:textId="0AD686B7" w:rsidR="001934A2" w:rsidRPr="00B5308D"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00065FC7" w:rsidRPr="00065FC7">
        <w:rPr>
          <w:rFonts w:ascii="Arial" w:eastAsia="MS Mincho" w:hAnsi="Arial" w:cs="Arial"/>
          <w:b/>
          <w:bCs/>
          <w:sz w:val="24"/>
          <w:szCs w:val="24"/>
          <w:lang w:eastAsia="ja-JP"/>
        </w:rPr>
        <w:t>S1-254276</w:t>
      </w:r>
      <w:ins w:id="0" w:author="Walter Dees (Philips)" w:date="2025-11-17T11:44:00Z" w16du:dateUtc="2025-11-17T17:44:00Z">
        <w:r w:rsidR="0067695F">
          <w:rPr>
            <w:rFonts w:ascii="Arial" w:eastAsia="MS Mincho" w:hAnsi="Arial" w:cs="Arial"/>
            <w:b/>
            <w:bCs/>
            <w:sz w:val="24"/>
            <w:szCs w:val="24"/>
            <w:lang w:eastAsia="ja-JP"/>
          </w:rPr>
          <w:t>r1</w:t>
        </w:r>
      </w:ins>
    </w:p>
    <w:p w14:paraId="37928451" w14:textId="542EA7BA" w:rsidR="008D05CF" w:rsidRPr="000D6532"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S1-253341</w:t>
      </w:r>
      <w:r w:rsidR="00C46960">
        <w:rPr>
          <w:rFonts w:ascii="Arial" w:eastAsia="MS Mincho" w:hAnsi="Arial" w:cs="Arial"/>
          <w:i/>
          <w:iCs/>
          <w:lang w:eastAsia="ja-JP"/>
        </w:rPr>
        <w:t>r2</w:t>
      </w:r>
      <w:r>
        <w:rPr>
          <w:rFonts w:ascii="Arial" w:eastAsia="MS Mincho" w:hAnsi="Arial" w:cs="Arial"/>
          <w:i/>
          <w:iCs/>
          <w:lang w:eastAsia="ja-JP"/>
        </w:rPr>
        <w:t>)</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FD5CE6F"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00BB7EAE">
        <w:rPr>
          <w:rFonts w:ascii="Arial" w:hAnsi="Arial" w:cs="Arial"/>
          <w:b/>
          <w:bCs/>
        </w:rPr>
        <w:t xml:space="preserve">, </w:t>
      </w:r>
      <w:r w:rsidR="00BB7EAE" w:rsidRPr="00961EC0">
        <w:rPr>
          <w:rFonts w:ascii="Arial" w:hAnsi="Arial" w:cs="Arial"/>
          <w:b/>
          <w:bCs/>
        </w:rPr>
        <w:t>Qualcomm Incorporated</w:t>
      </w:r>
      <w:r w:rsidRPr="00996BDD">
        <w:tab/>
      </w:r>
    </w:p>
    <w:p w14:paraId="23084DF7" w14:textId="7BC3F4A3"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001934A2">
        <w:rPr>
          <w:rFonts w:ascii="Arial" w:hAnsi="Arial" w:cs="Arial"/>
          <w:b/>
          <w:bCs/>
        </w:rPr>
        <w:t xml:space="preserve">Resubmission of </w:t>
      </w:r>
      <w:r w:rsidR="53B81BC2" w:rsidRPr="00996BDD">
        <w:rPr>
          <w:rFonts w:ascii="Arial" w:hAnsi="Arial" w:cs="Arial"/>
          <w:b/>
          <w:bCs/>
        </w:rPr>
        <w:t>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for 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278D014F"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w:t>
      </w:r>
      <w:r w:rsidR="00E16762">
        <w:rPr>
          <w:rFonts w:ascii="Arial" w:hAnsi="Arial" w:cs="Arial"/>
          <w:b/>
          <w:bCs/>
        </w:rPr>
        <w:t>4</w:t>
      </w:r>
      <w:r w:rsidR="005C052F">
        <w:rPr>
          <w:rFonts w:ascii="Arial" w:hAnsi="Arial" w:cs="Arial"/>
          <w:b/>
          <w:bCs/>
        </w:rPr>
        <w:t>.1</w:t>
      </w:r>
    </w:p>
    <w:p w14:paraId="0BC8E829" w14:textId="59A4E89A"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r w:rsidR="00953B4F">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6BA3CF18"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 xml:space="preserve">enhancing connectivity </w:t>
      </w:r>
      <w:r w:rsidR="00065FC7">
        <w:rPr>
          <w:bCs/>
          <w:lang w:eastAsia="nl-NL"/>
        </w:rPr>
        <w:t>everywhere</w:t>
      </w:r>
      <w:r w:rsidR="3C9D8283" w:rsidRPr="00996BDD">
        <w:t>. This contribution proposes a new use case</w:t>
      </w:r>
      <w:r w:rsidR="417505B7" w:rsidRPr="00996BDD">
        <w:t xml:space="preserve"> </w:t>
      </w:r>
      <w:r w:rsidR="00B02741">
        <w:t>for this clause.</w:t>
      </w:r>
      <w:r w:rsidR="00670B76" w:rsidRPr="00996BDD">
        <w:t xml:space="preserve"> </w:t>
      </w:r>
      <w:r w:rsidR="00065FC7" w:rsidRPr="00045F1B">
        <w:rPr>
          <w:u w:val="single"/>
        </w:rPr>
        <w:t>This is a resubmission of S1-253341r2, with several clean ups</w:t>
      </w:r>
      <w:r w:rsidR="00873B80" w:rsidRPr="00045F1B">
        <w:rPr>
          <w:u w:val="single"/>
        </w:rPr>
        <w:t xml:space="preserve"> (e.g. by using the definition of cooperating UEs as specified in TR 22.870 v0.4.1), and with further clarifications of the benefits to perform coordinated procedures for cooperating UEs.</w:t>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If two or more UEs are co-located these are likely to be connected to the same base station. However, each of these devices would have to set up and maintain connection with the base station and incur the overhead of these connections. Also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r w:rsidR="00932636">
        <w:t xml:space="preserve">and also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397EB5DA" w14:textId="11858B90" w:rsidR="00953B4F" w:rsidRDefault="001A7E9D" w:rsidP="00996BDD">
      <w:pPr>
        <w:spacing w:line="259" w:lineRule="auto"/>
      </w:pPr>
      <w:r>
        <w:t>More and more users utilize</w:t>
      </w:r>
      <w:r w:rsidRPr="00D54329">
        <w:t xml:space="preserve"> </w:t>
      </w:r>
      <w:r>
        <w:t>multiple</w:t>
      </w:r>
      <w:r w:rsidRPr="00D54329">
        <w:t xml:space="preserve"> UEs of different types</w:t>
      </w:r>
      <w:r w:rsidRPr="00996BDD">
        <w:t>, such as a smartphone</w:t>
      </w:r>
      <w:r>
        <w:t xml:space="preserve">, </w:t>
      </w:r>
      <w:r w:rsidRPr="00996BDD">
        <w:t xml:space="preserve">smartwatch </w:t>
      </w:r>
      <w:r>
        <w:t>and/</w:t>
      </w:r>
      <w:r w:rsidRPr="00996BDD">
        <w:t xml:space="preserve">or smart glasses. </w:t>
      </w:r>
      <w:r w:rsidR="00996BDD">
        <w:t>In current cellular systems, those UEs work independently of each other, even if carried by the same user, and thus, subject to a similar environment in terms of the cellular infrastructure</w:t>
      </w:r>
      <w:r w:rsidR="00541FD5">
        <w:t>, mobility</w:t>
      </w:r>
      <w:r w:rsidR="00996BDD">
        <w:t xml:space="preserve"> </w:t>
      </w:r>
      <w:r w:rsidR="00696052">
        <w:t>and/</w:t>
      </w:r>
      <w:r w:rsidR="00996BDD">
        <w:t xml:space="preserve">or user interactions. </w:t>
      </w:r>
      <w:r>
        <w:t>Each</w:t>
      </w:r>
      <w:r w:rsidR="00932636">
        <w:t xml:space="preserve"> of these devices would have to set up and maintain connection with the base station and incur the overhead of these connections. </w:t>
      </w:r>
      <w:r>
        <w:t>If these devices are near each other or</w:t>
      </w:r>
      <w:r w:rsidR="00932636" w:rsidRPr="00650991">
        <w:t xml:space="preserve"> move together</w:t>
      </w:r>
      <w:r>
        <w:t>, the devices</w:t>
      </w:r>
      <w:r w:rsidR="00932636" w:rsidRPr="00650991">
        <w:t xml:space="preserve"> would be subject to the same </w:t>
      </w:r>
      <w:del w:id="1" w:author="Walter Dees (Philips)" w:date="2025-11-17T11:50:00Z" w16du:dateUtc="2025-11-17T17:50:00Z">
        <w:r w:rsidR="00932636" w:rsidRPr="00650991" w:rsidDel="0067695F">
          <w:delText xml:space="preserve">handover </w:delText>
        </w:r>
      </w:del>
      <w:ins w:id="2" w:author="Walter Dees (Philips)" w:date="2025-11-17T11:50:00Z" w16du:dateUtc="2025-11-17T17:50:00Z">
        <w:r w:rsidR="0067695F">
          <w:t>communication</w:t>
        </w:r>
        <w:r w:rsidR="0067695F" w:rsidRPr="00650991">
          <w:t xml:space="preserve"> </w:t>
        </w:r>
      </w:ins>
      <w:r w:rsidR="00932636" w:rsidRPr="00650991">
        <w:t>context and conditions.</w:t>
      </w:r>
      <w:r>
        <w:t xml:space="preserve"> </w:t>
      </w:r>
      <w:r w:rsidRPr="001A7E9D">
        <w:t xml:space="preserve"> </w:t>
      </w:r>
      <w:r>
        <w:t>Furthermore, there are scenarios when those devices can experience different connection quality, e.g. connectivity of the smart glasses may be poorer</w:t>
      </w:r>
      <w:r w:rsidR="00953B4F">
        <w:t xml:space="preserve"> (e.g. less powerful antennas) or the connectivity of the phone may be poorer (e.g. because it is inside a user’s pocket/backpack)</w:t>
      </w:r>
      <w:r>
        <w:t xml:space="preserve">, thus certain traffic could be better routed via another surrounding device (e.g. smartphone), improving overall user experience. </w:t>
      </w:r>
    </w:p>
    <w:p w14:paraId="5C924E10" w14:textId="77777777" w:rsidR="00953B4F" w:rsidRDefault="00953B4F" w:rsidP="00996BDD">
      <w:pPr>
        <w:spacing w:line="259" w:lineRule="auto"/>
      </w:pPr>
    </w:p>
    <w:p w14:paraId="2874CBEB" w14:textId="368E3490" w:rsidR="00996BDD" w:rsidRDefault="001A7E9D" w:rsidP="00996BDD">
      <w:pPr>
        <w:spacing w:line="259" w:lineRule="auto"/>
      </w:pPr>
      <w:r>
        <w:t>These scenarios apply to both TN as well as NTN</w:t>
      </w:r>
      <w:r w:rsidR="00460786">
        <w:t xml:space="preserve"> and help to improve QoS/QoE and service </w:t>
      </w:r>
      <w:del w:id="3" w:author="Walter Dees (Philips)" w:date="2025-11-17T11:50:00Z" w16du:dateUtc="2025-11-17T17:50:00Z">
        <w:r w:rsidR="00460786" w:rsidDel="0067695F">
          <w:delText xml:space="preserve">continuity </w:delText>
        </w:r>
      </w:del>
      <w:ins w:id="4" w:author="Walter Dees (Philips)" w:date="2025-11-17T11:50:00Z" w16du:dateUtc="2025-11-17T17:50:00Z">
        <w:r w:rsidR="0067695F">
          <w:t xml:space="preserve">availability </w:t>
        </w:r>
      </w:ins>
      <w:r w:rsidR="00460786">
        <w:t>in various network conditions, including network conditions in scarcely covered areas</w:t>
      </w:r>
      <w:r>
        <w:t>.</w:t>
      </w:r>
    </w:p>
    <w:p w14:paraId="6C96038C" w14:textId="2B076DE6"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 xml:space="preserve">.x.2 </w:t>
      </w:r>
      <w:r w:rsidR="00996BDD" w:rsidRPr="00650991">
        <w:tab/>
      </w:r>
      <w:r w:rsidR="00996BDD" w:rsidRPr="00650991">
        <w:rPr>
          <w:rFonts w:eastAsia="Arial" w:cs="Arial"/>
        </w:rPr>
        <w:t>Pre-conditions</w:t>
      </w:r>
    </w:p>
    <w:p w14:paraId="2F60AED1" w14:textId="15A21046" w:rsidR="00050535" w:rsidRPr="00650991" w:rsidRDefault="00F24CCB" w:rsidP="00996BDD">
      <w:r w:rsidRPr="00650991">
        <w:t>Rob</w:t>
      </w:r>
      <w:r w:rsidR="00996BDD" w:rsidRPr="00650991">
        <w:t xml:space="preserve"> </w:t>
      </w:r>
      <w:r w:rsidR="00312CCA">
        <w:t xml:space="preserve">is a </w:t>
      </w:r>
      <w:r w:rsidR="00996BDD" w:rsidRPr="00650991">
        <w:t>subscribe</w:t>
      </w:r>
      <w:r w:rsidR="00312CCA">
        <w:t>r</w:t>
      </w:r>
      <w:r w:rsidR="00996BDD" w:rsidRPr="00650991">
        <w:t xml:space="preserve"> of Operator A and registers his UEs, namely his mobile phone and smart glasses</w:t>
      </w:r>
      <w:r w:rsidR="000F55C9" w:rsidRPr="00650991">
        <w:t xml:space="preserve">, as cooperating </w:t>
      </w:r>
      <w:r w:rsidR="00312CCA">
        <w:t>UEs</w:t>
      </w:r>
      <w:r w:rsidR="00996BDD" w:rsidRPr="00650991">
        <w:t>.</w:t>
      </w:r>
      <w:r w:rsidR="00050535" w:rsidRPr="00650991">
        <w:t xml:space="preserve"> </w:t>
      </w:r>
    </w:p>
    <w:p w14:paraId="52130998" w14:textId="40EC1FEC" w:rsidR="00996BDD" w:rsidRPr="00650991" w:rsidRDefault="008D13C9" w:rsidP="00996BDD">
      <w:r w:rsidRPr="00650991">
        <w:t>Both his mobile phone as well as his smart glasses can work independently from each other, but t</w:t>
      </w:r>
      <w:r w:rsidR="00A55895" w:rsidRPr="00650991">
        <w:t>hey can act as cooperating devices if they are in proximity of each other. Th</w:t>
      </w:r>
      <w:r w:rsidR="003B3FE0" w:rsidRPr="00650991">
        <w:t>e proximity</w:t>
      </w:r>
      <w:r w:rsidR="00A55895" w:rsidRPr="00650991">
        <w:t xml:space="preserve"> can be detected e.g. by using location or ranging services or e.g. through </w:t>
      </w:r>
      <w:r w:rsidR="00DF00F0" w:rsidRPr="00650991">
        <w:t xml:space="preserve">a </w:t>
      </w:r>
      <w:r w:rsidR="00A55895" w:rsidRPr="00650991">
        <w:t>non-3GPP connection</w:t>
      </w:r>
      <w:r w:rsidR="005036D5" w:rsidRPr="00650991">
        <w:t xml:space="preserve"> </w:t>
      </w:r>
      <w:r w:rsidR="00A55895" w:rsidRPr="00650991">
        <w:t>between the two devices.</w:t>
      </w:r>
      <w:r w:rsidR="7477D175" w:rsidRPr="00650991">
        <w:t xml:space="preserve"> </w:t>
      </w:r>
      <w:r w:rsidR="00F26556" w:rsidRPr="00650991">
        <w:t xml:space="preserve">Detection of proximity </w:t>
      </w:r>
      <w:r w:rsidR="003259F6" w:rsidRPr="00650991">
        <w:t xml:space="preserve">by the UEs or the network </w:t>
      </w:r>
      <w:r w:rsidR="00F26556" w:rsidRPr="00650991">
        <w:t xml:space="preserve">may be done with low frequency </w:t>
      </w:r>
      <w:r w:rsidR="003259F6" w:rsidRPr="00650991">
        <w:t xml:space="preserve">(e.g. once per 5 minutes) </w:t>
      </w:r>
      <w:r w:rsidR="00F26556" w:rsidRPr="00650991">
        <w:t>to save energy</w:t>
      </w:r>
      <w:r w:rsidR="003259F6" w:rsidRPr="00650991">
        <w:t>, or</w:t>
      </w:r>
      <w:r w:rsidR="00F26556" w:rsidRPr="00650991">
        <w:t xml:space="preserve"> proximity changes may only be reported </w:t>
      </w:r>
      <w:r w:rsidR="003259F6" w:rsidRPr="00650991">
        <w:t xml:space="preserve">by the UE(s) </w:t>
      </w:r>
      <w:r w:rsidR="00F26556" w:rsidRPr="00650991">
        <w:t>when the</w:t>
      </w:r>
      <w:r w:rsidR="003259F6" w:rsidRPr="00650991">
        <w:t xml:space="preserve"> proximity changes</w:t>
      </w:r>
      <w:r w:rsidR="00F26556" w:rsidRPr="00650991">
        <w:t xml:space="preserve"> are persistent, e.g., when the devices are </w:t>
      </w:r>
      <w:r w:rsidR="003259F6" w:rsidRPr="00650991">
        <w:t xml:space="preserve">stationary or </w:t>
      </w:r>
      <w:r w:rsidR="00F26556" w:rsidRPr="00650991">
        <w:t xml:space="preserve">detected </w:t>
      </w:r>
      <w:r w:rsidR="0063780C" w:rsidRPr="00650991">
        <w:t xml:space="preserve">not </w:t>
      </w:r>
      <w:r w:rsidR="00F26556" w:rsidRPr="00650991">
        <w:t>to be close anymore.</w:t>
      </w:r>
    </w:p>
    <w:p w14:paraId="54A5C690" w14:textId="2379983D" w:rsidR="007D5603" w:rsidRPr="00650991" w:rsidRDefault="00996BDD" w:rsidP="00996BDD">
      <w:r w:rsidRPr="00650991">
        <w:t>Operator A uses a cellular system that provides enhanced QoS</w:t>
      </w:r>
      <w:r w:rsidR="00312CCA">
        <w:t xml:space="preserve"> and</w:t>
      </w:r>
      <w:r w:rsidRPr="00650991">
        <w:t xml:space="preserve"> improved </w:t>
      </w:r>
      <w:del w:id="5" w:author="Walter Dees (Philips)" w:date="2025-11-17T11:51:00Z" w16du:dateUtc="2025-11-17T17:51:00Z">
        <w:r w:rsidRPr="00650991" w:rsidDel="0067695F">
          <w:delText>handovers</w:delText>
        </w:r>
      </w:del>
      <w:ins w:id="6" w:author="Walter Dees (Philips)" w:date="2025-11-17T11:51:00Z" w16du:dateUtc="2025-11-17T17:51:00Z">
        <w:r w:rsidR="0067695F">
          <w:t xml:space="preserve">service availability </w:t>
        </w:r>
      </w:ins>
      <w:r w:rsidR="00312CCA">
        <w:t xml:space="preserve">for </w:t>
      </w:r>
      <w:r w:rsidRPr="00650991">
        <w:t>cooperati</w:t>
      </w:r>
      <w:r w:rsidR="00312CCA">
        <w:t>ng</w:t>
      </w:r>
      <w:r w:rsidRPr="00650991">
        <w:t xml:space="preserve"> UEs.</w:t>
      </w:r>
    </w:p>
    <w:p w14:paraId="61B682C8" w14:textId="0A1ACC82"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.x.3</w:t>
      </w:r>
      <w:r w:rsidR="00996BDD" w:rsidRPr="00650991">
        <w:tab/>
      </w:r>
      <w:r w:rsidR="00996BDD" w:rsidRPr="00650991">
        <w:rPr>
          <w:rFonts w:eastAsia="Arial" w:cs="Arial"/>
        </w:rPr>
        <w:t>Service Flows</w:t>
      </w:r>
    </w:p>
    <w:p w14:paraId="494873FF" w14:textId="358DA7A3" w:rsidR="00996BDD" w:rsidRPr="00650991" w:rsidRDefault="00996BDD" w:rsidP="00996BDD">
      <w:pPr>
        <w:pStyle w:val="B1"/>
        <w:spacing w:line="259" w:lineRule="auto"/>
      </w:pPr>
      <w:r w:rsidRPr="00650991">
        <w:t>1.</w:t>
      </w:r>
      <w:r w:rsidRPr="00650991">
        <w:tab/>
        <w:t>Rob decides to go for a bike tour</w:t>
      </w:r>
      <w:r w:rsidR="00312CCA">
        <w:t>,</w:t>
      </w:r>
      <w:r w:rsidRPr="00650991">
        <w:t xml:space="preserve"> leaving from </w:t>
      </w:r>
      <w:r w:rsidR="00312CCA">
        <w:t>an urban area</w:t>
      </w:r>
      <w:r w:rsidRPr="00650991">
        <w:t xml:space="preserve"> where good coverage is available</w:t>
      </w:r>
      <w:r w:rsidR="00312CCA">
        <w:t xml:space="preserve"> and going</w:t>
      </w:r>
      <w:r w:rsidR="00312CCA" w:rsidRPr="00650991">
        <w:t xml:space="preserve"> </w:t>
      </w:r>
      <w:r w:rsidRPr="00650991">
        <w:t xml:space="preserve">towards </w:t>
      </w:r>
      <w:r w:rsidR="00312CCA">
        <w:t>a rural area</w:t>
      </w:r>
      <w:r w:rsidRPr="00650991">
        <w:t xml:space="preserve">, where coverage is worse. Before starting to </w:t>
      </w:r>
      <w:r w:rsidR="00312CCA">
        <w:t>ride</w:t>
      </w:r>
      <w:r w:rsidRPr="00650991">
        <w:t>, Rob shares a link with his friend Anne to keep streaming his position from his smart glasses and sending alerts in case of an accident.</w:t>
      </w:r>
    </w:p>
    <w:p w14:paraId="7D98180C" w14:textId="0D8590EC" w:rsidR="00325B34" w:rsidRPr="00650991" w:rsidRDefault="00996BDD" w:rsidP="00325B34">
      <w:pPr>
        <w:pStyle w:val="B1"/>
      </w:pPr>
      <w:r w:rsidRPr="00650991">
        <w:t>2.</w:t>
      </w:r>
      <w:r w:rsidRPr="00650991">
        <w:tab/>
        <w:t xml:space="preserve">Rob is talking to his friend Anne, while cycling towards an area where the coverage </w:t>
      </w:r>
      <w:r w:rsidR="00312CCA">
        <w:t>of</w:t>
      </w:r>
      <w:r w:rsidRPr="00650991">
        <w:t xml:space="preserve"> his smart glasses is getting worse. </w:t>
      </w:r>
      <w:r w:rsidR="008731F1">
        <w:t xml:space="preserve">Similarly, the coverage of the smart phone is getting worse, but because it has a stronger transmitter and more capable antenna configuration the signal has not deteriorated so much as for the smart glasses. </w:t>
      </w:r>
      <w:del w:id="7" w:author="Walter Dees (Philips)" w:date="2025-11-17T11:54:00Z" w16du:dateUtc="2025-11-17T17:54:00Z">
        <w:r w:rsidRPr="00650991" w:rsidDel="00847FBE">
          <w:delText>Before the smart glasses start performing a handover</w:delText>
        </w:r>
      </w:del>
      <w:ins w:id="8" w:author="Walter Dees (Philips)" w:date="2025-11-17T11:54:00Z" w16du:dateUtc="2025-11-17T17:54:00Z">
        <w:r w:rsidR="00847FBE">
          <w:t xml:space="preserve">In order to prolong the service availability </w:t>
        </w:r>
      </w:ins>
      <w:ins w:id="9" w:author="Walter Dees (Philips)" w:date="2025-11-17T11:56:00Z" w16du:dateUtc="2025-11-17T17:56:00Z">
        <w:r w:rsidR="00847FBE">
          <w:t xml:space="preserve">and overall reliability </w:t>
        </w:r>
      </w:ins>
      <w:ins w:id="10" w:author="Walter Dees (Philips)" w:date="2025-11-17T11:54:00Z" w16du:dateUtc="2025-11-17T17:54:00Z">
        <w:r w:rsidR="00847FBE">
          <w:t>for both UE</w:t>
        </w:r>
      </w:ins>
      <w:r w:rsidRPr="00650991">
        <w:t xml:space="preserve">, the cellular system coordinates the cooperation between </w:t>
      </w:r>
      <w:ins w:id="11" w:author="Walter Dees (Philips)" w:date="2025-11-17T11:55:00Z" w16du:dateUtc="2025-11-17T17:55:00Z">
        <w:r w:rsidR="00847FBE">
          <w:t>the</w:t>
        </w:r>
      </w:ins>
      <w:ins w:id="12" w:author="Walter Dees (Philips)" w:date="2025-11-17T11:54:00Z" w16du:dateUtc="2025-11-17T17:54:00Z">
        <w:r w:rsidR="00847FBE">
          <w:t xml:space="preserve"> </w:t>
        </w:r>
      </w:ins>
      <w:r w:rsidRPr="00650991">
        <w:t xml:space="preserve">UEs by (1) routing </w:t>
      </w:r>
      <w:ins w:id="13" w:author="Walter Dees (Philips)" w:date="2025-11-17T11:55:00Z" w16du:dateUtc="2025-11-17T17:55:00Z">
        <w:r w:rsidR="00847FBE">
          <w:t xml:space="preserve">or duplicating </w:t>
        </w:r>
      </w:ins>
      <w:r w:rsidRPr="00650991">
        <w:t xml:space="preserve">part of the communication via the smart phone, </w:t>
      </w:r>
      <w:del w:id="14" w:author="Walter Dees (Philips)" w:date="2025-11-17T11:55:00Z" w16du:dateUtc="2025-11-17T17:55:00Z">
        <w:r w:rsidRPr="00650991" w:rsidDel="00847FBE">
          <w:delText xml:space="preserve">and </w:delText>
        </w:r>
      </w:del>
      <w:ins w:id="15" w:author="Walter Dees (Philips)" w:date="2025-11-17T11:55:00Z" w16du:dateUtc="2025-11-17T17:55:00Z">
        <w:r w:rsidR="00847FBE">
          <w:t>or by</w:t>
        </w:r>
        <w:r w:rsidR="00847FBE" w:rsidRPr="00650991">
          <w:t xml:space="preserve"> </w:t>
        </w:r>
      </w:ins>
      <w:r w:rsidRPr="00650991">
        <w:t xml:space="preserve">(2) coordinating </w:t>
      </w:r>
      <w:ins w:id="16" w:author="Walter Dees (Philips)" w:date="2025-11-17T11:55:00Z" w16du:dateUtc="2025-11-17T17:55:00Z">
        <w:r w:rsidR="00847FBE">
          <w:t xml:space="preserve">e.g. </w:t>
        </w:r>
      </w:ins>
      <w:r w:rsidRPr="00650991">
        <w:t xml:space="preserve">the mobility procedures of both UEs </w:t>
      </w:r>
      <w:r w:rsidR="008731F1">
        <w:t>by using the stronger signal of the mobile phone for more reliable communication with both UEs</w:t>
      </w:r>
      <w:del w:id="17" w:author="Walter Dees (Philips)" w:date="2025-11-17T11:56:00Z" w16du:dateUtc="2025-11-17T17:56:00Z">
        <w:r w:rsidR="008731F1" w:rsidDel="00847FBE">
          <w:delText xml:space="preserve"> in order </w:delText>
        </w:r>
        <w:r w:rsidRPr="00650991" w:rsidDel="00847FBE">
          <w:delText xml:space="preserve">to enhance service </w:delText>
        </w:r>
      </w:del>
      <w:del w:id="18" w:author="Walter Dees (Philips)" w:date="2025-11-17T11:53:00Z" w16du:dateUtc="2025-11-17T17:53:00Z">
        <w:r w:rsidRPr="00650991" w:rsidDel="0067695F">
          <w:delText xml:space="preserve">continuity </w:delText>
        </w:r>
      </w:del>
      <w:del w:id="19" w:author="Walter Dees (Philips)" w:date="2025-11-17T11:56:00Z" w16du:dateUtc="2025-11-17T17:56:00Z">
        <w:r w:rsidRPr="00650991" w:rsidDel="00847FBE">
          <w:delText>and</w:delText>
        </w:r>
        <w:r w:rsidR="008731F1" w:rsidDel="00847FBE">
          <w:delText xml:space="preserve"> overall</w:delText>
        </w:r>
        <w:r w:rsidRPr="00650991" w:rsidDel="00847FBE">
          <w:delText xml:space="preserve"> reliability</w:delText>
        </w:r>
      </w:del>
      <w:r w:rsidRPr="00650991">
        <w:t>.</w:t>
      </w:r>
      <w:r w:rsidR="00650991">
        <w:t xml:space="preserve"> The cellular system may use measurements, UE capability information, proximity information and other information about the UEs to configure the UEs </w:t>
      </w:r>
      <w:del w:id="20" w:author="Walter Dees (Philips)" w:date="2025-11-17T11:57:00Z" w16du:dateUtc="2025-11-17T17:57:00Z">
        <w:r w:rsidR="008731F1" w:rsidDel="00847FBE">
          <w:delText xml:space="preserve">for a coordinated mobility procedure </w:delText>
        </w:r>
        <w:r w:rsidR="00650991" w:rsidDel="00847FBE">
          <w:delText xml:space="preserve">and </w:delText>
        </w:r>
      </w:del>
      <w:r w:rsidR="00650991">
        <w:t xml:space="preserve">to trigger/perform the coordination.  </w:t>
      </w:r>
    </w:p>
    <w:p w14:paraId="3E867B12" w14:textId="6C116043" w:rsidR="00325B34" w:rsidRPr="00650991" w:rsidRDefault="00996BDD" w:rsidP="0021426D">
      <w:pPr>
        <w:pStyle w:val="B1"/>
      </w:pPr>
      <w:r w:rsidRPr="00650991">
        <w:t>3.</w:t>
      </w:r>
      <w:r w:rsidRPr="00650991">
        <w:tab/>
      </w:r>
      <w:r w:rsidR="00312CCA">
        <w:t>A</w:t>
      </w:r>
      <w:r w:rsidR="00312CCA" w:rsidRPr="00650991">
        <w:t xml:space="preserve">fter </w:t>
      </w:r>
      <w:r w:rsidRPr="00650991">
        <w:t xml:space="preserve">cycling 30 Km </w:t>
      </w:r>
      <w:r w:rsidR="00312CCA">
        <w:t>Rob takes</w:t>
      </w:r>
      <w:r w:rsidRPr="00650991">
        <w:t xml:space="preserve"> a break,</w:t>
      </w:r>
      <w:r w:rsidR="00312CCA">
        <w:t xml:space="preserve"> and</w:t>
      </w:r>
      <w:r w:rsidRPr="00650991">
        <w:t xml:space="preserve"> he would like to share a video he made with his friend Anne. </w:t>
      </w:r>
      <w:r w:rsidR="00312CCA">
        <w:t>T</w:t>
      </w:r>
      <w:r w:rsidRPr="00650991">
        <w:t>he battery of his glasses is at a very low level, the coverage is poor, and the video is bulky. However, the smart phone can cooperate in the data transfer to increase reliability</w:t>
      </w:r>
      <w:r w:rsidR="00312CCA">
        <w:t xml:space="preserve"> and performance</w:t>
      </w:r>
      <w:r w:rsidR="002348AC" w:rsidRPr="00650991">
        <w:t xml:space="preserve">, e.g. using cooperative transmission or </w:t>
      </w:r>
      <w:r w:rsidR="003F7182" w:rsidRPr="00650991">
        <w:t>by transmitting (a subset of) the data via direct and</w:t>
      </w:r>
      <w:r w:rsidR="0015149E" w:rsidRPr="00650991">
        <w:t>/or</w:t>
      </w:r>
      <w:r w:rsidR="003F7182" w:rsidRPr="00650991">
        <w:t xml:space="preserve"> indirect</w:t>
      </w:r>
      <w:r w:rsidR="002348AC" w:rsidRPr="00650991">
        <w:t xml:space="preserve"> network connection</w:t>
      </w:r>
      <w:r w:rsidRPr="00650991">
        <w:t>. The cellular system coordinates the cooperation between UEs to perform the data transfer via both the smart phone and smart glasses increasing the reliability and speed of the data transfer so that Rob can share the video</w:t>
      </w:r>
      <w:r w:rsidR="00312CCA">
        <w:t xml:space="preserve"> timely</w:t>
      </w:r>
      <w:r w:rsidRPr="00650991">
        <w:t>.</w:t>
      </w:r>
    </w:p>
    <w:p w14:paraId="6911C20A" w14:textId="4F3551FE"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.x.4</w:t>
      </w:r>
      <w:r w:rsidR="00996BDD" w:rsidRPr="00650991">
        <w:tab/>
      </w:r>
      <w:r w:rsidR="00996BDD" w:rsidRPr="00650991">
        <w:rPr>
          <w:rFonts w:eastAsia="Arial" w:cs="Arial"/>
        </w:rPr>
        <w:t>Post-conditions</w:t>
      </w:r>
    </w:p>
    <w:p w14:paraId="249524D1" w14:textId="71A6EBE3" w:rsidR="00996BDD" w:rsidRPr="00650991" w:rsidRDefault="64DA8962" w:rsidP="00996BDD">
      <w:pPr>
        <w:spacing w:line="259" w:lineRule="auto"/>
      </w:pPr>
      <w:r w:rsidRPr="00650991">
        <w:t xml:space="preserve">Rob enjoys high quality of service when making a call and sharing the video. </w:t>
      </w:r>
    </w:p>
    <w:p w14:paraId="08B219B4" w14:textId="381E6704"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.x.5</w:t>
      </w:r>
      <w:r w:rsidR="00996BDD" w:rsidRPr="00650991">
        <w:tab/>
      </w:r>
      <w:r w:rsidR="00996BDD" w:rsidRPr="00650991">
        <w:rPr>
          <w:rFonts w:eastAsia="Arial" w:cs="Arial"/>
        </w:rPr>
        <w:t>Existing features partly or fully covering the use case functionality</w:t>
      </w:r>
    </w:p>
    <w:p w14:paraId="5788BC15" w14:textId="09CD36C3" w:rsidR="00B46F2B" w:rsidRPr="00650991" w:rsidRDefault="0809959D">
      <w:pPr>
        <w:keepNext/>
        <w:keepLines/>
        <w:spacing w:line="259" w:lineRule="auto"/>
      </w:pPr>
      <w:r w:rsidRPr="00650991">
        <w:t xml:space="preserve">TS 22.261 </w:t>
      </w:r>
      <w:r w:rsidR="19CC6F80" w:rsidRPr="00650991">
        <w:t xml:space="preserve">[14] </w:t>
      </w:r>
      <w:r w:rsidRPr="00650991">
        <w:t>has several requirements related to optimizing performance for multiple UEs</w:t>
      </w:r>
      <w:r w:rsidR="39C6B5D7" w:rsidRPr="00650991">
        <w:t xml:space="preserve">, however, </w:t>
      </w:r>
      <w:r w:rsidR="47FB4D54" w:rsidRPr="00650991">
        <w:t>these requirements are</w:t>
      </w:r>
      <w:r w:rsidR="39C6B5D7" w:rsidRPr="00650991">
        <w:t xml:space="preserve"> more related to broadcasting downlink data</w:t>
      </w:r>
      <w:ins w:id="21" w:author="Walter Dees (Philips)" w:date="2025-11-18T10:11:00Z" w16du:dateUtc="2025-11-18T16:11:00Z">
        <w:r w:rsidR="0025446B">
          <w:t xml:space="preserve"> and group communication</w:t>
        </w:r>
      </w:ins>
      <w:r w:rsidR="39C6B5D7" w:rsidRPr="00650991">
        <w:t>, not related to coo</w:t>
      </w:r>
      <w:r w:rsidR="6CE73912" w:rsidRPr="00650991">
        <w:t>peration/coordination</w:t>
      </w:r>
      <w:r w:rsidR="39C6B5D7" w:rsidRPr="00650991">
        <w:t xml:space="preserve"> between UEs to optimize </w:t>
      </w:r>
      <w:del w:id="22" w:author="Walter Dees (Philips)" w:date="2025-11-17T11:52:00Z" w16du:dateUtc="2025-11-17T17:52:00Z">
        <w:r w:rsidR="39C6B5D7" w:rsidRPr="00650991" w:rsidDel="0067695F">
          <w:delText>handover</w:delText>
        </w:r>
        <w:r w:rsidR="783A16C0" w:rsidRPr="00650991" w:rsidDel="0067695F">
          <w:delText xml:space="preserve"> and</w:delText>
        </w:r>
        <w:r w:rsidR="39C6B5D7" w:rsidRPr="00650991" w:rsidDel="0067695F">
          <w:delText xml:space="preserve"> </w:delText>
        </w:r>
      </w:del>
      <w:r w:rsidR="39C6B5D7" w:rsidRPr="00650991">
        <w:t>QoS</w:t>
      </w:r>
      <w:ins w:id="23" w:author="Walter Dees (Philips)" w:date="2025-11-17T11:52:00Z" w16du:dateUtc="2025-11-17T17:52:00Z">
        <w:r w:rsidR="0067695F">
          <w:t xml:space="preserve"> and service availability</w:t>
        </w:r>
      </w:ins>
      <w:r w:rsidR="005036D5" w:rsidRPr="00650991">
        <w:t>, apart from relaying of data</w:t>
      </w:r>
      <w:r w:rsidR="39C6B5D7" w:rsidRPr="00650991">
        <w:t>. For example, the following requirements have been specified</w:t>
      </w:r>
      <w:r w:rsidR="1D48A997" w:rsidRPr="00650991">
        <w:t xml:space="preserve"> in clauses 6.2.2, 6.4.2.2, </w:t>
      </w:r>
      <w:r w:rsidR="0A02E29D" w:rsidRPr="00650991">
        <w:t xml:space="preserve">6.9.2, </w:t>
      </w:r>
      <w:r w:rsidR="1D48A997" w:rsidRPr="00650991">
        <w:t>6.40.2.1, 6.43.2</w:t>
      </w:r>
      <w:r w:rsidR="19CC6F80" w:rsidRPr="00650991">
        <w:t xml:space="preserve"> of TS 22.261 [14]</w:t>
      </w:r>
      <w:r w:rsidR="39C6B5D7" w:rsidRPr="00650991">
        <w:t>:</w:t>
      </w:r>
    </w:p>
    <w:p w14:paraId="162E80C1" w14:textId="77777777" w:rsidR="00022DAA" w:rsidRPr="00650991" w:rsidRDefault="00022DAA" w:rsidP="00022DAA">
      <w:pPr>
        <w:ind w:left="284"/>
        <w:rPr>
          <w:i/>
          <w:iCs/>
        </w:rPr>
      </w:pPr>
      <w:bookmarkStart w:id="24" w:name="_Toc45387652"/>
      <w:bookmarkStart w:id="25" w:name="_Toc52638697"/>
      <w:bookmarkStart w:id="26" w:name="_Toc59116782"/>
      <w:bookmarkStart w:id="27" w:name="_Toc61885601"/>
      <w:bookmarkStart w:id="28" w:name="_Toc170457998"/>
      <w:r w:rsidRPr="00650991">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650991" w:rsidRDefault="00022DAA" w:rsidP="00996BDD">
      <w:pPr>
        <w:ind w:left="284"/>
        <w:rPr>
          <w:i/>
          <w:iCs/>
        </w:rPr>
      </w:pPr>
      <w:r w:rsidRPr="00650991">
        <w:rPr>
          <w:i/>
          <w:iCs/>
        </w:rPr>
        <w:t>…</w:t>
      </w:r>
    </w:p>
    <w:bookmarkEnd w:id="24"/>
    <w:bookmarkEnd w:id="25"/>
    <w:bookmarkEnd w:id="26"/>
    <w:bookmarkEnd w:id="27"/>
    <w:bookmarkEnd w:id="28"/>
    <w:p w14:paraId="657D8F76" w14:textId="77777777" w:rsidR="00A05B38" w:rsidRPr="00650991" w:rsidRDefault="00A05B38" w:rsidP="00996BDD">
      <w:pPr>
        <w:ind w:left="284"/>
        <w:rPr>
          <w:i/>
          <w:iCs/>
        </w:rPr>
      </w:pPr>
      <w:r w:rsidRPr="00650991">
        <w:rPr>
          <w:i/>
          <w:iCs/>
        </w:rPr>
        <w:lastRenderedPageBreak/>
        <w:t xml:space="preserve">The </w:t>
      </w:r>
      <w:r w:rsidRPr="00650991">
        <w:rPr>
          <w:i/>
          <w:iCs/>
          <w:lang w:eastAsia="zh-CN"/>
        </w:rPr>
        <w:t>5G</w:t>
      </w:r>
      <w:r w:rsidRPr="00650991">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Pr="00650991" w:rsidRDefault="00A05B38" w:rsidP="00A05B38">
      <w:pPr>
        <w:ind w:left="284"/>
        <w:rPr>
          <w:i/>
          <w:iCs/>
        </w:rPr>
      </w:pPr>
      <w:r w:rsidRPr="00650991">
        <w:rPr>
          <w:i/>
          <w:iCs/>
        </w:rPr>
        <w:t xml:space="preserve">The </w:t>
      </w:r>
      <w:r w:rsidRPr="00650991">
        <w:rPr>
          <w:i/>
          <w:iCs/>
          <w:lang w:eastAsia="zh-CN"/>
        </w:rPr>
        <w:t>5G</w:t>
      </w:r>
      <w:r w:rsidRPr="00650991">
        <w:rPr>
          <w:i/>
          <w:iCs/>
        </w:rPr>
        <w:t xml:space="preserve"> system shall support a timely, efficient, and/or reliable mechanism to transmit the same information to multiple UEs.</w:t>
      </w:r>
    </w:p>
    <w:p w14:paraId="7FF565D8" w14:textId="2AEDCE79" w:rsidR="00022DAA" w:rsidRPr="00650991" w:rsidRDefault="00022DAA" w:rsidP="00996BDD">
      <w:pPr>
        <w:pStyle w:val="NO"/>
        <w:ind w:left="1419"/>
        <w:rPr>
          <w:i/>
          <w:iCs/>
        </w:rPr>
      </w:pPr>
      <w:r w:rsidRPr="00650991">
        <w:rPr>
          <w:i/>
          <w:iCs/>
        </w:rPr>
        <w:t>…</w:t>
      </w:r>
    </w:p>
    <w:p w14:paraId="4639A172" w14:textId="77777777" w:rsidR="0099136E" w:rsidRPr="00650991" w:rsidRDefault="0099136E" w:rsidP="00325B34">
      <w:pPr>
        <w:spacing w:after="120"/>
        <w:ind w:left="284"/>
        <w:rPr>
          <w:i/>
          <w:iCs/>
          <w:lang w:val="en-US"/>
        </w:rPr>
      </w:pPr>
      <w:r w:rsidRPr="00650991">
        <w:rPr>
          <w:i/>
          <w:iCs/>
          <w:lang w:val="en-US"/>
        </w:rPr>
        <w:t>The 5G system shall support the relaying of traffic between a remote UE and a gNB using one or more r</w:t>
      </w:r>
      <w:r w:rsidRPr="00650991">
        <w:rPr>
          <w:rFonts w:eastAsia="Malgun Gothic"/>
          <w:i/>
          <w:iCs/>
          <w:lang w:val="en-US"/>
        </w:rPr>
        <w:t>elay UEs</w:t>
      </w:r>
      <w:r w:rsidRPr="00650991">
        <w:rPr>
          <w:i/>
          <w:iCs/>
          <w:lang w:val="en-US"/>
        </w:rPr>
        <w:t>.</w:t>
      </w:r>
    </w:p>
    <w:p w14:paraId="2BF3697B" w14:textId="77777777" w:rsidR="0099136E" w:rsidRPr="00650991" w:rsidRDefault="0099136E" w:rsidP="00325B34">
      <w:pPr>
        <w:spacing w:after="120"/>
        <w:ind w:left="284"/>
        <w:rPr>
          <w:i/>
          <w:iCs/>
          <w:lang w:val="en-US"/>
        </w:rPr>
      </w:pPr>
      <w:r w:rsidRPr="00650991">
        <w:rPr>
          <w:i/>
          <w:iCs/>
          <w:lang w:val="en-US"/>
        </w:rPr>
        <w:t>The 5G system shall support same traffic flow of a remote UE to be relayed via different indirect network connection paths.</w:t>
      </w:r>
    </w:p>
    <w:p w14:paraId="34227012" w14:textId="77777777" w:rsidR="0099136E" w:rsidRPr="00650991" w:rsidRDefault="0099136E" w:rsidP="00325B34">
      <w:pPr>
        <w:ind w:left="284"/>
        <w:rPr>
          <w:i/>
          <w:iCs/>
        </w:rPr>
      </w:pPr>
      <w:r w:rsidRPr="00650991">
        <w:rPr>
          <w:i/>
          <w:iCs/>
        </w:rPr>
        <w:t xml:space="preserve">The 5G system shall support different traffic flows of a remote UE to be relayed via different </w:t>
      </w:r>
      <w:r w:rsidRPr="00650991">
        <w:rPr>
          <w:i/>
          <w:iCs/>
          <w:lang w:eastAsia="ko-KR"/>
        </w:rPr>
        <w:t>indirect network connection</w:t>
      </w:r>
      <w:r w:rsidRPr="00650991">
        <w:rPr>
          <w:i/>
          <w:iCs/>
        </w:rPr>
        <w:t xml:space="preserve"> paths.</w:t>
      </w:r>
      <w:r w:rsidRPr="00650991">
        <w:rPr>
          <w:i/>
          <w:iCs/>
        </w:rPr>
        <w:tab/>
      </w:r>
    </w:p>
    <w:p w14:paraId="798ECE4B" w14:textId="2EB0D740" w:rsidR="007D5603" w:rsidRPr="00650991" w:rsidRDefault="007D5603" w:rsidP="00325B34">
      <w:pPr>
        <w:ind w:left="284"/>
        <w:rPr>
          <w:i/>
          <w:iCs/>
        </w:rPr>
      </w:pPr>
      <w:r w:rsidRPr="00650991">
        <w:rPr>
          <w:i/>
          <w:iCs/>
        </w:rPr>
        <w:t>The connection between a remote UE and a relay UE shall be able to use 3GPP RAT or non-3GPP RAT and use licensed or unlicensed band.</w:t>
      </w:r>
    </w:p>
    <w:p w14:paraId="14582980" w14:textId="4A80BC73" w:rsidR="0099136E" w:rsidRPr="00650991" w:rsidRDefault="0099136E" w:rsidP="00996BDD">
      <w:pPr>
        <w:pStyle w:val="NO"/>
        <w:ind w:left="1419"/>
        <w:rPr>
          <w:i/>
          <w:iCs/>
        </w:rPr>
      </w:pPr>
      <w:r w:rsidRPr="00650991">
        <w:rPr>
          <w:i/>
          <w:iCs/>
        </w:rPr>
        <w:t>…</w:t>
      </w:r>
    </w:p>
    <w:p w14:paraId="04511692" w14:textId="77777777" w:rsidR="00022DAA" w:rsidRPr="00650991" w:rsidRDefault="00022DAA" w:rsidP="00996BDD">
      <w:pPr>
        <w:ind w:left="284"/>
        <w:jc w:val="both"/>
      </w:pPr>
      <w:r w:rsidRPr="00650991">
        <w:rPr>
          <w:i/>
          <w:iCs/>
        </w:rPr>
        <w:t>The 5G system shall be able to expose aggregated QoS parameter values for a group of UEs to an authorized service provider.</w:t>
      </w:r>
    </w:p>
    <w:p w14:paraId="0646C59E" w14:textId="41C2CC42" w:rsidR="00F63418" w:rsidRPr="00650991" w:rsidRDefault="00F63418" w:rsidP="00325B34">
      <w:pPr>
        <w:ind w:left="284" w:firstLine="284"/>
        <w:rPr>
          <w:lang w:val="en-US" w:eastAsia="zh-CN"/>
        </w:rPr>
      </w:pPr>
      <w:r w:rsidRPr="00650991">
        <w:rPr>
          <w:lang w:val="en-US" w:eastAsia="zh-CN"/>
        </w:rPr>
        <w:t>…</w:t>
      </w:r>
    </w:p>
    <w:p w14:paraId="1A71AD8F" w14:textId="77777777" w:rsidR="00A05B38" w:rsidRPr="00650991" w:rsidRDefault="00A05B38" w:rsidP="00996BDD">
      <w:pPr>
        <w:ind w:left="284"/>
        <w:rPr>
          <w:rFonts w:eastAsia="DengXian"/>
          <w:i/>
          <w:iCs/>
        </w:rPr>
      </w:pPr>
      <w:bookmarkStart w:id="29" w:name="_Hlk87541178"/>
      <w:r w:rsidRPr="00650991">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650991" w:rsidRDefault="00A05B38" w:rsidP="00996BDD">
      <w:pPr>
        <w:ind w:left="284"/>
        <w:rPr>
          <w:rFonts w:eastAsia="DengXian"/>
          <w:i/>
          <w:iCs/>
        </w:rPr>
      </w:pPr>
      <w:r w:rsidRPr="00650991">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650991" w:rsidRDefault="00A05B38" w:rsidP="00996BDD">
      <w:pPr>
        <w:keepLines/>
        <w:ind w:left="1419" w:hanging="851"/>
        <w:rPr>
          <w:i/>
          <w:iCs/>
        </w:rPr>
      </w:pPr>
      <w:r w:rsidRPr="00650991">
        <w:rPr>
          <w:i/>
          <w:iCs/>
        </w:rPr>
        <w:t>NOTE:</w:t>
      </w:r>
      <w:r w:rsidRPr="00650991">
        <w:rPr>
          <w:i/>
          <w:iCs/>
        </w:rPr>
        <w:tab/>
        <w:t>The policy can be used by a 3rd party application for coordination of the transmission of multiple UEs’ flows (e.g., haptic, audio and video) of a multi-modal communication session.</w:t>
      </w:r>
    </w:p>
    <w:p w14:paraId="54EEC52E" w14:textId="08B92741" w:rsidR="00BC00E4" w:rsidRPr="00650991" w:rsidRDefault="1E0E81C7" w:rsidP="00932636">
      <w:pPr>
        <w:keepLines/>
      </w:pPr>
      <w:r w:rsidRPr="00650991">
        <w:t>Furthermore, as specified in TS 38.300 [221] clause 16.21, a non-3GPP connection may exists between UEs in case of an indirect connection path</w:t>
      </w:r>
      <w:r w:rsidR="19D178D4" w:rsidRPr="00650991">
        <w:t>, and the presence of such non-3GPP connection is conveyed to the base station</w:t>
      </w:r>
      <w:r w:rsidRPr="00650991">
        <w:t xml:space="preserve">. This </w:t>
      </w:r>
      <w:r w:rsidR="19D178D4" w:rsidRPr="00650991">
        <w:t>implies that the</w:t>
      </w:r>
      <w:r w:rsidRPr="00650991">
        <w:t xml:space="preserve"> </w:t>
      </w:r>
      <w:r w:rsidR="46772938" w:rsidRPr="00650991">
        <w:t xml:space="preserve">the base station is aware that the </w:t>
      </w:r>
      <w:r w:rsidRPr="00650991">
        <w:t xml:space="preserve">two devices are in </w:t>
      </w:r>
      <w:r w:rsidR="19D178D4" w:rsidRPr="00650991">
        <w:t xml:space="preserve">close </w:t>
      </w:r>
      <w:r w:rsidRPr="00650991">
        <w:t>proximity of each other</w:t>
      </w:r>
      <w:r w:rsidR="19D178D4" w:rsidRPr="00650991">
        <w:t xml:space="preserve"> without having to rely on </w:t>
      </w:r>
      <w:r w:rsidR="12137814" w:rsidRPr="00650991">
        <w:t xml:space="preserve">3GPP </w:t>
      </w:r>
      <w:r w:rsidR="19D178D4" w:rsidRPr="00650991">
        <w:t>location</w:t>
      </w:r>
      <w:r w:rsidR="2DC23250" w:rsidRPr="00650991">
        <w:t xml:space="preserve"> or ranging</w:t>
      </w:r>
      <w:r w:rsidR="19D178D4" w:rsidRPr="00650991">
        <w:t xml:space="preserve"> services</w:t>
      </w:r>
      <w:r w:rsidRPr="00650991">
        <w:t>.</w:t>
      </w:r>
    </w:p>
    <w:p w14:paraId="6D88DBBD" w14:textId="23E47F91" w:rsidR="00F26556" w:rsidRPr="00650991" w:rsidRDefault="00F26556" w:rsidP="00932636">
      <w:pPr>
        <w:keepLines/>
      </w:pPr>
      <w:r w:rsidRPr="00650991">
        <w:t xml:space="preserve">TS 38.300 [221] also specifies </w:t>
      </w:r>
      <w:r w:rsidR="00954F8A" w:rsidRPr="00650991">
        <w:t>Multi-TRP operation for 5G NR (similar to</w:t>
      </w:r>
      <w:r w:rsidRPr="00650991">
        <w:t xml:space="preserve"> CoMP</w:t>
      </w:r>
      <w:r w:rsidR="00954F8A" w:rsidRPr="00650991">
        <w:t xml:space="preserve"> in LTE)</w:t>
      </w:r>
      <w:r w:rsidRPr="00650991">
        <w:t xml:space="preserve">. However, </w:t>
      </w:r>
      <w:r w:rsidR="00954F8A" w:rsidRPr="00650991">
        <w:t>multi-TRP operation involves only describes</w:t>
      </w:r>
      <w:r w:rsidRPr="00650991">
        <w:t xml:space="preserve"> cooperative transmission by a group of base stations, not by a group of UEs.</w:t>
      </w:r>
    </w:p>
    <w:bookmarkEnd w:id="29"/>
    <w:p w14:paraId="2465324B" w14:textId="6541CC6C" w:rsidR="00D43BB5" w:rsidRPr="00650991" w:rsidRDefault="00B02741" w:rsidP="00D43BB5">
      <w:pPr>
        <w:pStyle w:val="Heading4"/>
        <w:rPr>
          <w:rFonts w:eastAsia="Arial" w:cs="Arial"/>
          <w:szCs w:val="24"/>
        </w:rPr>
      </w:pPr>
      <w:r w:rsidRPr="00650991">
        <w:rPr>
          <w:rFonts w:eastAsia="Arial" w:cs="Arial"/>
          <w:szCs w:val="24"/>
        </w:rPr>
        <w:t>8</w:t>
      </w:r>
      <w:r w:rsidR="00D43BB5" w:rsidRPr="00650991">
        <w:rPr>
          <w:rFonts w:eastAsia="Arial" w:cs="Arial"/>
          <w:szCs w:val="24"/>
        </w:rPr>
        <w:t>.x.6</w:t>
      </w:r>
      <w:r w:rsidR="00D43BB5" w:rsidRPr="00650991">
        <w:tab/>
      </w:r>
      <w:r w:rsidR="00D43BB5" w:rsidRPr="00650991">
        <w:rPr>
          <w:rFonts w:eastAsia="Arial" w:cs="Arial"/>
          <w:szCs w:val="24"/>
        </w:rPr>
        <w:t>Potential New Requirements needed to support the use case</w:t>
      </w:r>
    </w:p>
    <w:p w14:paraId="59472117" w14:textId="4E909583" w:rsidR="00D43BB5" w:rsidRDefault="00D43BB5" w:rsidP="00D43BB5">
      <w:pPr>
        <w:spacing w:line="259" w:lineRule="auto"/>
        <w:rPr>
          <w:ins w:id="30" w:author="Walter Dees (Philips)" w:date="2025-11-17T11:58:00Z" w16du:dateUtc="2025-11-17T17:58:00Z"/>
        </w:rPr>
      </w:pPr>
      <w:r w:rsidRPr="00650991">
        <w:t xml:space="preserve">[PR </w:t>
      </w:r>
      <w:r w:rsidR="00B02741" w:rsidRPr="00650991">
        <w:t>8</w:t>
      </w:r>
      <w:r w:rsidRPr="00650991">
        <w:t xml:space="preserve">.x-1] </w:t>
      </w:r>
      <w:r w:rsidR="00BD7D2F" w:rsidRPr="00650991">
        <w:t xml:space="preserve">Subject to </w:t>
      </w:r>
      <w:del w:id="31" w:author="Walter Dees (Philips)" w:date="2025-11-17T11:58:00Z" w16du:dateUtc="2025-11-17T17:58:00Z">
        <w:r w:rsidR="00BD7D2F" w:rsidRPr="00650991" w:rsidDel="00847FBE">
          <w:delText xml:space="preserve">user consent and </w:delText>
        </w:r>
      </w:del>
      <w:r w:rsidR="00BD7D2F" w:rsidRPr="00650991">
        <w:t>operator policy, t</w:t>
      </w:r>
      <w:r w:rsidRPr="00650991">
        <w:t xml:space="preserve">he 6G </w:t>
      </w:r>
      <w:r w:rsidR="00840EF9" w:rsidRPr="00650991">
        <w:t>network</w:t>
      </w:r>
      <w:r w:rsidRPr="00650991">
        <w:t xml:space="preserve"> shall support a means for coordinating </w:t>
      </w:r>
      <w:del w:id="32" w:author="Walter Dees (Philips)" w:date="2025-11-18T10:10:00Z" w16du:dateUtc="2025-11-18T16:10:00Z">
        <w:r w:rsidR="00BD7D2F" w:rsidRPr="00650991" w:rsidDel="0025446B">
          <w:delText xml:space="preserve">a group of </w:delText>
        </w:r>
      </w:del>
      <w:r w:rsidR="00FF0511" w:rsidRPr="00650991">
        <w:t xml:space="preserve">cooperating UEs </w:t>
      </w:r>
      <w:r w:rsidRPr="00650991">
        <w:t xml:space="preserve">to enhance </w:t>
      </w:r>
      <w:r w:rsidR="00904ABB">
        <w:t>QoS/QoE</w:t>
      </w:r>
      <w:r w:rsidR="00904ABB" w:rsidRPr="003A455D">
        <w:t xml:space="preserve"> and </w:t>
      </w:r>
      <w:r w:rsidR="00FF0511" w:rsidRPr="00650991">
        <w:t xml:space="preserve">service </w:t>
      </w:r>
      <w:del w:id="33" w:author="Walter Dees (Philips)" w:date="2025-11-17T11:57:00Z" w16du:dateUtc="2025-11-17T17:57:00Z">
        <w:r w:rsidR="00050535" w:rsidRPr="00650991" w:rsidDel="00847FBE">
          <w:delText>continuity</w:delText>
        </w:r>
      </w:del>
      <w:ins w:id="34" w:author="Walter Dees (Philips)" w:date="2025-11-17T11:57:00Z" w16du:dateUtc="2025-11-17T17:57:00Z">
        <w:r w:rsidR="00847FBE">
          <w:t xml:space="preserve">availability </w:t>
        </w:r>
      </w:ins>
      <w:del w:id="35" w:author="Walter Dees (Philips)" w:date="2025-11-18T10:07:00Z" w16du:dateUtc="2025-11-18T16:07:00Z">
        <w:r w:rsidR="00650991" w:rsidDel="0025446B">
          <w:delText xml:space="preserve">of </w:delText>
        </w:r>
      </w:del>
      <w:del w:id="36" w:author="Walter Dees (Philips)" w:date="2025-11-18T10:03:00Z" w16du:dateUtc="2025-11-18T16:03:00Z">
        <w:r w:rsidR="00650991" w:rsidDel="0025446B">
          <w:delText>the</w:delText>
        </w:r>
      </w:del>
      <w:del w:id="37" w:author="Walter Dees (Philips)" w:date="2025-11-18T10:07:00Z" w16du:dateUtc="2025-11-18T16:07:00Z">
        <w:r w:rsidR="00650991" w:rsidDel="0025446B">
          <w:delText xml:space="preserve"> communication </w:delText>
        </w:r>
      </w:del>
      <w:r w:rsidR="003259F6" w:rsidRPr="00650991">
        <w:t xml:space="preserve">for </w:t>
      </w:r>
      <w:r w:rsidR="00650991">
        <w:t>one or more</w:t>
      </w:r>
      <w:r w:rsidR="00650991" w:rsidRPr="00650991">
        <w:t xml:space="preserve"> </w:t>
      </w:r>
      <w:ins w:id="38" w:author="Walter Dees (Philips)" w:date="2025-11-18T10:10:00Z" w16du:dateUtc="2025-11-18T16:10:00Z">
        <w:r w:rsidR="0025446B">
          <w:t xml:space="preserve">of the cooperating </w:t>
        </w:r>
      </w:ins>
      <w:r w:rsidR="003259F6" w:rsidRPr="00650991">
        <w:t xml:space="preserve">UEs </w:t>
      </w:r>
      <w:del w:id="39" w:author="Walter Dees (Philips)" w:date="2025-11-18T10:10:00Z" w16du:dateUtc="2025-11-18T16:10:00Z">
        <w:r w:rsidR="003259F6" w:rsidRPr="00650991" w:rsidDel="0025446B">
          <w:delText>in the group</w:delText>
        </w:r>
      </w:del>
      <w:ins w:id="40" w:author="Walter Dees (Philips)" w:date="2025-11-18T10:07:00Z" w16du:dateUtc="2025-11-18T16:07:00Z">
        <w:r w:rsidR="0025446B">
          <w:t>of communication with the 6G network</w:t>
        </w:r>
      </w:ins>
      <w:ins w:id="41" w:author="Walter Dees (Philips)" w:date="2025-11-17T11:45:00Z" w16du:dateUtc="2025-11-17T17:45:00Z">
        <w:r w:rsidR="0067695F">
          <w:t xml:space="preserve">, compared to </w:t>
        </w:r>
      </w:ins>
      <w:ins w:id="42" w:author="Walter Dees (Philips)" w:date="2025-11-17T11:46:00Z" w16du:dateUtc="2025-11-17T17:46:00Z">
        <w:r w:rsidR="0067695F">
          <w:t xml:space="preserve">communication by </w:t>
        </w:r>
      </w:ins>
      <w:ins w:id="43" w:author="Walter Dees (Philips)" w:date="2025-11-17T11:45:00Z" w16du:dateUtc="2025-11-17T17:45:00Z">
        <w:r w:rsidR="0067695F">
          <w:t xml:space="preserve">each UE </w:t>
        </w:r>
      </w:ins>
      <w:ins w:id="44" w:author="Walter Dees (Philips)" w:date="2025-11-17T11:46:00Z" w16du:dateUtc="2025-11-17T17:46:00Z">
        <w:r w:rsidR="0067695F">
          <w:t>individually</w:t>
        </w:r>
      </w:ins>
      <w:r w:rsidRPr="00650991">
        <w:t>.</w:t>
      </w:r>
    </w:p>
    <w:p w14:paraId="63DA8546" w14:textId="18A30F9C" w:rsidR="00847FBE" w:rsidRPr="00650991" w:rsidRDefault="00847FBE" w:rsidP="00D43BB5">
      <w:pPr>
        <w:spacing w:line="259" w:lineRule="auto"/>
      </w:pPr>
      <w:ins w:id="45" w:author="Walter Dees (Philips)" w:date="2025-11-17T11:58:00Z" w16du:dateUtc="2025-11-17T17:58:00Z">
        <w:r>
          <w:t xml:space="preserve">[PR 8.x-2] The 6G </w:t>
        </w:r>
      </w:ins>
      <w:ins w:id="46" w:author="Walter Dees (Philips)" w:date="2025-11-17T11:59:00Z" w16du:dateUtc="2025-11-17T17:59:00Z">
        <w:r>
          <w:t xml:space="preserve">network shall allow </w:t>
        </w:r>
      </w:ins>
      <w:ins w:id="47" w:author="Walter Dees (Philips)" w:date="2025-11-17T12:03:00Z" w16du:dateUtc="2025-11-17T18:03:00Z">
        <w:r>
          <w:t>configuring</w:t>
        </w:r>
      </w:ins>
      <w:ins w:id="48" w:author="Walter Dees (Philips)" w:date="2025-11-17T11:59:00Z" w16du:dateUtc="2025-11-17T17:59:00Z">
        <w:r>
          <w:t xml:space="preserve"> a</w:t>
        </w:r>
      </w:ins>
      <w:ins w:id="49" w:author="Walter Dees (Philips)" w:date="2025-11-17T12:02:00Z" w16du:dateUtc="2025-11-17T18:02:00Z">
        <w:r>
          <w:t xml:space="preserve"> group</w:t>
        </w:r>
      </w:ins>
      <w:ins w:id="50" w:author="Walter Dees (Philips)" w:date="2025-11-17T11:59:00Z" w16du:dateUtc="2025-11-17T17:59:00Z">
        <w:r>
          <w:t xml:space="preserve"> of cooperating UEs</w:t>
        </w:r>
      </w:ins>
      <w:ins w:id="51" w:author="Walter Dees (Philips)" w:date="2025-11-17T12:03:00Z" w16du:dateUtc="2025-11-17T18:03:00Z">
        <w:r w:rsidR="005F7913">
          <w:t xml:space="preserve">, including consideration </w:t>
        </w:r>
      </w:ins>
      <w:ins w:id="52" w:author="Walter Dees (Philips)" w:date="2025-11-17T12:04:00Z" w16du:dateUtc="2025-11-17T18:04:00Z">
        <w:r w:rsidR="005F7913">
          <w:t>of user preference</w:t>
        </w:r>
      </w:ins>
      <w:ins w:id="53" w:author="Walter Dees (Philips)" w:date="2025-11-17T11:59:00Z" w16du:dateUtc="2025-11-17T17:59:00Z">
        <w:r>
          <w:t>.</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7D26" w14:textId="77777777" w:rsidR="00933C19" w:rsidRDefault="00933C19">
      <w:r>
        <w:separator/>
      </w:r>
    </w:p>
  </w:endnote>
  <w:endnote w:type="continuationSeparator" w:id="0">
    <w:p w14:paraId="3A67A39A" w14:textId="77777777" w:rsidR="00933C19" w:rsidRDefault="00933C19">
      <w:r>
        <w:continuationSeparator/>
      </w:r>
    </w:p>
  </w:endnote>
  <w:endnote w:type="continuationNotice" w:id="1">
    <w:p w14:paraId="4918F94F" w14:textId="77777777" w:rsidR="00933C19" w:rsidRDefault="00933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0ABA" w14:textId="77777777" w:rsidR="00933C19" w:rsidRDefault="00933C19">
      <w:r>
        <w:separator/>
      </w:r>
    </w:p>
  </w:footnote>
  <w:footnote w:type="continuationSeparator" w:id="0">
    <w:p w14:paraId="1ACAD1A4" w14:textId="77777777" w:rsidR="00933C19" w:rsidRDefault="00933C19">
      <w:r>
        <w:continuationSeparator/>
      </w:r>
    </w:p>
  </w:footnote>
  <w:footnote w:type="continuationNotice" w:id="1">
    <w:p w14:paraId="364F9C02" w14:textId="77777777" w:rsidR="00933C19" w:rsidRDefault="00933C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45F1B"/>
    <w:rsid w:val="00050535"/>
    <w:rsid w:val="00051834"/>
    <w:rsid w:val="00051FD1"/>
    <w:rsid w:val="00054A22"/>
    <w:rsid w:val="00062023"/>
    <w:rsid w:val="000655A6"/>
    <w:rsid w:val="00065FC7"/>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34A2"/>
    <w:rsid w:val="00196766"/>
    <w:rsid w:val="001A4C42"/>
    <w:rsid w:val="001A7420"/>
    <w:rsid w:val="001A7E9D"/>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48AC"/>
    <w:rsid w:val="0023719A"/>
    <w:rsid w:val="002375EB"/>
    <w:rsid w:val="0024175C"/>
    <w:rsid w:val="00247959"/>
    <w:rsid w:val="0025446B"/>
    <w:rsid w:val="00262CA5"/>
    <w:rsid w:val="0026484D"/>
    <w:rsid w:val="002675F0"/>
    <w:rsid w:val="002760EE"/>
    <w:rsid w:val="00293E2A"/>
    <w:rsid w:val="002A5AC4"/>
    <w:rsid w:val="002B6339"/>
    <w:rsid w:val="002E00EE"/>
    <w:rsid w:val="002E630A"/>
    <w:rsid w:val="002F39AE"/>
    <w:rsid w:val="002F6269"/>
    <w:rsid w:val="00302F83"/>
    <w:rsid w:val="00312CCA"/>
    <w:rsid w:val="003137F0"/>
    <w:rsid w:val="00315B17"/>
    <w:rsid w:val="003172DC"/>
    <w:rsid w:val="003259F6"/>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3F7182"/>
    <w:rsid w:val="00413900"/>
    <w:rsid w:val="00416849"/>
    <w:rsid w:val="00423334"/>
    <w:rsid w:val="00423800"/>
    <w:rsid w:val="004345EC"/>
    <w:rsid w:val="00437FD8"/>
    <w:rsid w:val="00441619"/>
    <w:rsid w:val="00460786"/>
    <w:rsid w:val="004609A0"/>
    <w:rsid w:val="00465515"/>
    <w:rsid w:val="00470A23"/>
    <w:rsid w:val="00491A25"/>
    <w:rsid w:val="004974A4"/>
    <w:rsid w:val="0049751D"/>
    <w:rsid w:val="004C30AC"/>
    <w:rsid w:val="004C7F80"/>
    <w:rsid w:val="004D3578"/>
    <w:rsid w:val="004D791F"/>
    <w:rsid w:val="004E213A"/>
    <w:rsid w:val="004F0988"/>
    <w:rsid w:val="004F3340"/>
    <w:rsid w:val="005036D5"/>
    <w:rsid w:val="00505FA3"/>
    <w:rsid w:val="00524283"/>
    <w:rsid w:val="0053388B"/>
    <w:rsid w:val="00535773"/>
    <w:rsid w:val="00541FD5"/>
    <w:rsid w:val="00543E6C"/>
    <w:rsid w:val="00546059"/>
    <w:rsid w:val="00565087"/>
    <w:rsid w:val="0057A469"/>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425"/>
    <w:rsid w:val="005F1B4E"/>
    <w:rsid w:val="005F788A"/>
    <w:rsid w:val="005F7913"/>
    <w:rsid w:val="00602AEA"/>
    <w:rsid w:val="00606A08"/>
    <w:rsid w:val="00607449"/>
    <w:rsid w:val="00614FDF"/>
    <w:rsid w:val="0063543D"/>
    <w:rsid w:val="0063780C"/>
    <w:rsid w:val="00642530"/>
    <w:rsid w:val="00647114"/>
    <w:rsid w:val="00650991"/>
    <w:rsid w:val="00663224"/>
    <w:rsid w:val="00663CE5"/>
    <w:rsid w:val="006653FB"/>
    <w:rsid w:val="00666D59"/>
    <w:rsid w:val="00670B76"/>
    <w:rsid w:val="006746EC"/>
    <w:rsid w:val="0067695F"/>
    <w:rsid w:val="00687DC4"/>
    <w:rsid w:val="006911CA"/>
    <w:rsid w:val="006912E9"/>
    <w:rsid w:val="00696052"/>
    <w:rsid w:val="00697AF3"/>
    <w:rsid w:val="006A323F"/>
    <w:rsid w:val="006B30D0"/>
    <w:rsid w:val="006C164D"/>
    <w:rsid w:val="006C3BBC"/>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66889"/>
    <w:rsid w:val="00771EDC"/>
    <w:rsid w:val="00772B35"/>
    <w:rsid w:val="00772E38"/>
    <w:rsid w:val="00774DA4"/>
    <w:rsid w:val="00781F0F"/>
    <w:rsid w:val="007864BE"/>
    <w:rsid w:val="007907E3"/>
    <w:rsid w:val="007A5555"/>
    <w:rsid w:val="007A6C4E"/>
    <w:rsid w:val="007B600E"/>
    <w:rsid w:val="007C2DA6"/>
    <w:rsid w:val="007C3846"/>
    <w:rsid w:val="007D3269"/>
    <w:rsid w:val="007D5603"/>
    <w:rsid w:val="007E6EB5"/>
    <w:rsid w:val="007F0F4A"/>
    <w:rsid w:val="007F1797"/>
    <w:rsid w:val="007F2803"/>
    <w:rsid w:val="008028A4"/>
    <w:rsid w:val="00816A53"/>
    <w:rsid w:val="008249C6"/>
    <w:rsid w:val="00830747"/>
    <w:rsid w:val="008359CD"/>
    <w:rsid w:val="00840EF9"/>
    <w:rsid w:val="008478CF"/>
    <w:rsid w:val="00847FBE"/>
    <w:rsid w:val="0085736B"/>
    <w:rsid w:val="008731F1"/>
    <w:rsid w:val="00873B80"/>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4ABB"/>
    <w:rsid w:val="0090706F"/>
    <w:rsid w:val="009114D7"/>
    <w:rsid w:val="00911A08"/>
    <w:rsid w:val="00912BE0"/>
    <w:rsid w:val="00913190"/>
    <w:rsid w:val="0091348E"/>
    <w:rsid w:val="00917CCB"/>
    <w:rsid w:val="00923395"/>
    <w:rsid w:val="009309FB"/>
    <w:rsid w:val="00932636"/>
    <w:rsid w:val="00933C19"/>
    <w:rsid w:val="00933FB0"/>
    <w:rsid w:val="00942EC2"/>
    <w:rsid w:val="00953B4F"/>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3209"/>
    <w:rsid w:val="00B97623"/>
    <w:rsid w:val="00B97709"/>
    <w:rsid w:val="00BA19ED"/>
    <w:rsid w:val="00BA4B8D"/>
    <w:rsid w:val="00BB7EAE"/>
    <w:rsid w:val="00BC00E4"/>
    <w:rsid w:val="00BC01D3"/>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46960"/>
    <w:rsid w:val="00C53C8F"/>
    <w:rsid w:val="00C54FAA"/>
    <w:rsid w:val="00C551FF"/>
    <w:rsid w:val="00C602B3"/>
    <w:rsid w:val="00C72833"/>
    <w:rsid w:val="00C80F1D"/>
    <w:rsid w:val="00C82678"/>
    <w:rsid w:val="00C86A03"/>
    <w:rsid w:val="00C91962"/>
    <w:rsid w:val="00C93F40"/>
    <w:rsid w:val="00CA3D0C"/>
    <w:rsid w:val="00CC788F"/>
    <w:rsid w:val="00CD5349"/>
    <w:rsid w:val="00D108FF"/>
    <w:rsid w:val="00D11384"/>
    <w:rsid w:val="00D32EF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62"/>
    <w:rsid w:val="00E167B6"/>
    <w:rsid w:val="00E17575"/>
    <w:rsid w:val="00E20878"/>
    <w:rsid w:val="00E25460"/>
    <w:rsid w:val="00E31BBF"/>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C576E"/>
    <w:rsid w:val="00ED2450"/>
    <w:rsid w:val="00ED7201"/>
    <w:rsid w:val="00ED7977"/>
    <w:rsid w:val="00EF4C55"/>
    <w:rsid w:val="00EF608C"/>
    <w:rsid w:val="00EFF21D"/>
    <w:rsid w:val="00F021ED"/>
    <w:rsid w:val="00F025A2"/>
    <w:rsid w:val="00F04712"/>
    <w:rsid w:val="00F13360"/>
    <w:rsid w:val="00F21771"/>
    <w:rsid w:val="00F22EC7"/>
    <w:rsid w:val="00F24CCB"/>
    <w:rsid w:val="00F26556"/>
    <w:rsid w:val="00F30580"/>
    <w:rsid w:val="00F325C8"/>
    <w:rsid w:val="00F3363E"/>
    <w:rsid w:val="00F340E8"/>
    <w:rsid w:val="00F37DE6"/>
    <w:rsid w:val="00F42C10"/>
    <w:rsid w:val="00F516C2"/>
    <w:rsid w:val="00F517EB"/>
    <w:rsid w:val="00F60191"/>
    <w:rsid w:val="00F63418"/>
    <w:rsid w:val="00F653B8"/>
    <w:rsid w:val="00F67158"/>
    <w:rsid w:val="00F73723"/>
    <w:rsid w:val="00F9008D"/>
    <w:rsid w:val="00F924BC"/>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2DCDBDBC-187D-418D-BD95-38472DCD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31213-77B2-4FC3-9316-2AD3A60259D0}"/>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4</cp:revision>
  <cp:lastPrinted>2019-02-25T14:05:00Z</cp:lastPrinted>
  <dcterms:created xsi:type="dcterms:W3CDTF">2025-11-17T17:43:00Z</dcterms:created>
  <dcterms:modified xsi:type="dcterms:W3CDTF">2025-11-18T16:11:00Z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